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0209A7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0C2AF1">
        <w:rPr>
          <w:rFonts w:cs="Arial"/>
          <w:b/>
          <w:sz w:val="24"/>
          <w:szCs w:val="24"/>
        </w:rPr>
        <w:t>2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9E779E" w:rsidRPr="009E779E">
        <w:rPr>
          <w:b/>
          <w:i/>
          <w:noProof/>
          <w:sz w:val="28"/>
          <w:lang w:eastAsia="zh-CN"/>
        </w:rPr>
        <w:t>R4-220</w:t>
      </w:r>
      <w:r w:rsidR="005A65E9">
        <w:rPr>
          <w:b/>
          <w:i/>
          <w:noProof/>
          <w:sz w:val="28"/>
          <w:lang w:eastAsia="zh-CN"/>
        </w:rPr>
        <w:t>5224</w:t>
      </w:r>
    </w:p>
    <w:p w14:paraId="021BCE0F" w14:textId="2E2B6CD5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F06F00">
        <w:rPr>
          <w:b/>
          <w:sz w:val="24"/>
          <w:szCs w:val="24"/>
          <w:lang w:eastAsia="zh-CN"/>
        </w:rPr>
        <w:t>Feb 21</w:t>
      </w:r>
      <w:r w:rsidR="00F06F00" w:rsidRPr="00F06F00">
        <w:rPr>
          <w:b/>
          <w:sz w:val="24"/>
          <w:szCs w:val="24"/>
          <w:vertAlign w:val="superscript"/>
          <w:lang w:eastAsia="zh-CN"/>
        </w:rPr>
        <w:t>st</w:t>
      </w:r>
      <w:r w:rsidR="00F06F00">
        <w:rPr>
          <w:b/>
          <w:sz w:val="24"/>
          <w:szCs w:val="24"/>
          <w:lang w:eastAsia="zh-CN"/>
        </w:rPr>
        <w:t xml:space="preserve"> – Mar 3</w:t>
      </w:r>
      <w:proofErr w:type="gramStart"/>
      <w:r w:rsidR="00F06F00" w:rsidRPr="00F06F00">
        <w:rPr>
          <w:b/>
          <w:sz w:val="24"/>
          <w:szCs w:val="24"/>
          <w:vertAlign w:val="superscript"/>
          <w:lang w:eastAsia="zh-CN"/>
        </w:rPr>
        <w:t>rd</w:t>
      </w:r>
      <w:r w:rsidR="00F06F00">
        <w:rPr>
          <w:b/>
          <w:sz w:val="24"/>
          <w:szCs w:val="24"/>
          <w:lang w:eastAsia="zh-CN"/>
        </w:rPr>
        <w:t xml:space="preserve"> </w:t>
      </w:r>
      <w:r w:rsidR="007401DC" w:rsidRPr="00F621D2">
        <w:rPr>
          <w:b/>
          <w:sz w:val="24"/>
          <w:szCs w:val="24"/>
          <w:lang w:eastAsia="zh-CN"/>
        </w:rPr>
        <w:t>,</w:t>
      </w:r>
      <w:proofErr w:type="gramEnd"/>
      <w:r w:rsidR="007401DC" w:rsidRPr="00F621D2">
        <w:rPr>
          <w:b/>
          <w:sz w:val="24"/>
          <w:szCs w:val="24"/>
          <w:lang w:eastAsia="zh-CN"/>
        </w:rPr>
        <w:t xml:space="preserve"> 202</w:t>
      </w:r>
      <w:r w:rsidR="007401DC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4C3E8C9B" w:rsidR="001E41F3" w:rsidRPr="00410371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8D06D5">
              <w:rPr>
                <w:b/>
                <w:noProof/>
                <w:sz w:val="28"/>
              </w:rPr>
              <w:t>7</w:t>
            </w:r>
            <w:r w:rsidR="001C0D30">
              <w:rPr>
                <w:b/>
                <w:noProof/>
                <w:sz w:val="28"/>
              </w:rPr>
              <w:t>.</w:t>
            </w:r>
            <w:r w:rsidR="00913873">
              <w:rPr>
                <w:b/>
                <w:noProof/>
                <w:sz w:val="28"/>
              </w:rPr>
              <w:t>4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1502FFC5" w:rsidR="001E41F3" w:rsidRDefault="00C6567F" w:rsidP="00345048">
            <w:pPr>
              <w:pStyle w:val="CRCoverPage"/>
              <w:spacing w:after="0"/>
              <w:rPr>
                <w:noProof/>
              </w:rPr>
            </w:pPr>
            <w:r w:rsidRPr="00C6567F">
              <w:t xml:space="preserve">Draft </w:t>
            </w:r>
            <w:r w:rsidR="00762A94">
              <w:t xml:space="preserve">CR </w:t>
            </w:r>
            <w:r w:rsidRPr="00C6567F">
              <w:t>on SRS IL</w:t>
            </w:r>
            <w:r>
              <w:t xml:space="preserve"> for </w:t>
            </w:r>
            <w:r w:rsidR="00762A94">
              <w:t xml:space="preserve">NR </w:t>
            </w:r>
            <w:proofErr w:type="spellStart"/>
            <w:r>
              <w:t>TxD</w:t>
            </w:r>
            <w:proofErr w:type="spellEnd"/>
            <w:r w:rsidR="00762A94">
              <w:t xml:space="preserve"> 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22E3A8B6" w:rsidR="001E41F3" w:rsidRDefault="00F06F00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77777777" w:rsidR="001E41F3" w:rsidRDefault="008D06D5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8D06D5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44479104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31C5">
              <w:rPr>
                <w:noProof/>
                <w:lang w:eastAsia="zh-CN"/>
              </w:rPr>
              <w:t>0</w:t>
            </w:r>
            <w:r w:rsidR="00397C71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77777777" w:rsidR="001E41F3" w:rsidRDefault="00300925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777777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D06D5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5004D0EB" w:rsidR="00E95C81" w:rsidRDefault="00D11CE8" w:rsidP="00407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agreed WF R4-2202353, </w:t>
            </w:r>
            <w:r w:rsidRPr="00D11CE8">
              <w:rPr>
                <w:noProof/>
                <w:lang w:eastAsia="zh-CN"/>
              </w:rPr>
              <w:t>SRS antenna virtualization restriction for antenna switching in TxD, would be covered by delta_powerclass definition part incorporated in SRS IL CR.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5F5C3679" w:rsidR="007058C7" w:rsidRDefault="00DF671D" w:rsidP="00B87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SRS IL for UE with TxD</w:t>
            </w:r>
            <w:r w:rsidR="00D11CE8">
              <w:rPr>
                <w:noProof/>
                <w:lang w:eastAsia="zh-CN"/>
              </w:rPr>
              <w:t>, two sub-bullets added: one for one SRS port, the other for two SRS ports per SRS resource.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77777777" w:rsidR="001E41F3" w:rsidRDefault="00DF671D" w:rsidP="00DF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xD SRS IL will not be covered by Rel-17 spec.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77777777" w:rsidR="001E41F3" w:rsidRDefault="008D06D5" w:rsidP="0025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77777777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D5A06D2" w14:textId="51C44B9A" w:rsidR="00985BFA" w:rsidRPr="00985BFA" w:rsidRDefault="007B435B" w:rsidP="00985BFA">
      <w:pPr>
        <w:pStyle w:val="Heading3"/>
      </w:pPr>
      <w:bookmarkStart w:id="2" w:name="_Toc45888100"/>
      <w:bookmarkStart w:id="3" w:name="_Toc45888699"/>
      <w:bookmarkStart w:id="4" w:name="_Toc61367341"/>
      <w:bookmarkStart w:id="5" w:name="_Toc61372724"/>
      <w:bookmarkStart w:id="6" w:name="_Toc68230665"/>
      <w:bookmarkStart w:id="7" w:name="_Toc69084078"/>
      <w:bookmarkStart w:id="8" w:name="_Toc75467087"/>
      <w:bookmarkStart w:id="9" w:name="_Toc76509109"/>
      <w:bookmarkStart w:id="10" w:name="_Toc76718099"/>
      <w:bookmarkStart w:id="11" w:name="_Toc83580409"/>
      <w:bookmarkStart w:id="12" w:name="_Toc84404918"/>
      <w:bookmarkStart w:id="13" w:name="_Toc84413527"/>
      <w:r w:rsidRPr="00A1115A">
        <w:t>6.2.4</w:t>
      </w:r>
      <w:r w:rsidRPr="00A1115A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2953E51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62848E6D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258E61C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778072F8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15C79A25" w14:textId="77777777" w:rsidR="00985BFA" w:rsidRPr="00A1115A" w:rsidRDefault="00985BFA" w:rsidP="00985BFA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25712F45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022F3BE4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69195ACA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gramStart"/>
      <w:r w:rsidRPr="00A1115A">
        <w:rPr>
          <w:lang w:eastAsia="zh-CN"/>
        </w:rPr>
        <w:t>When  the</w:t>
      </w:r>
      <w:proofErr w:type="gramEnd"/>
      <w:r w:rsidRPr="00A1115A">
        <w:rPr>
          <w:lang w:eastAsia="zh-CN"/>
        </w:rPr>
        <w:t xml:space="preserve">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0CBCE3BC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45796070" w14:textId="77777777" w:rsidR="00985BF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5C758AEB" w14:textId="77777777" w:rsidR="00985BF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38.331 (The exact evaluation period is no less than one radio frame); </w:t>
      </w:r>
    </w:p>
    <w:p w14:paraId="245F383B" w14:textId="77777777" w:rsidR="00985BFA" w:rsidRDefault="00985BFA" w:rsidP="00985BFA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38.331 (The exact evaluation period is no less than one radio frame);</w:t>
      </w:r>
    </w:p>
    <w:p w14:paraId="73FD079F" w14:textId="3ED96D4A" w:rsidR="00985BFA" w:rsidRDefault="00985BFA" w:rsidP="00985BFA">
      <w:pPr>
        <w:pStyle w:val="B2"/>
        <w:rPr>
          <w:ins w:id="14" w:author="Jinqiang Xing" w:date="2022-01-05T15:22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30F323A5" w14:textId="48AEE6DF" w:rsidR="00B21D61" w:rsidRDefault="00985BFA" w:rsidP="00985BFA">
      <w:pPr>
        <w:pStyle w:val="B2"/>
        <w:rPr>
          <w:ins w:id="15" w:author="AC" w:date="2022-01-25T16:28:00Z"/>
        </w:rPr>
      </w:pPr>
      <w:ins w:id="16" w:author="Jinqiang Xing" w:date="2022-01-05T15:22:00Z">
        <w:del w:id="17" w:author="AC" w:date="2022-02-14T10:25:00Z">
          <w:r w:rsidDel="00B21D61">
            <w:rPr>
              <w:rFonts w:hint="eastAsia"/>
              <w:lang w:eastAsia="zh-CN"/>
            </w:rPr>
            <w:delText>-</w:delText>
          </w:r>
          <w:r w:rsidDel="00B21D61">
            <w:rPr>
              <w:rFonts w:hint="eastAsia"/>
              <w:lang w:eastAsia="zh-CN"/>
            </w:rPr>
            <w:tab/>
          </w:r>
        </w:del>
      </w:ins>
      <w:ins w:id="18" w:author="AC" w:date="2022-02-14T10:24:00Z">
        <w:r w:rsidR="00B21D61" w:rsidRPr="00AC4624">
          <w:rPr>
            <w:rFonts w:hint="eastAsia"/>
            <w:highlight w:val="yellow"/>
            <w:lang w:eastAsia="zh-CN"/>
          </w:rPr>
          <w:t>3dB</w:t>
        </w:r>
        <w:r w:rsidR="00B21D61" w:rsidRPr="00AC4624">
          <w:rPr>
            <w:highlight w:val="yellow"/>
            <w:lang w:eastAsia="zh-CN"/>
          </w:rPr>
          <w:t xml:space="preserve"> when </w:t>
        </w:r>
        <w:r w:rsidR="00B21D61" w:rsidRPr="00AC4624">
          <w:rPr>
            <w:highlight w:val="yellow"/>
          </w:rPr>
          <w:t xml:space="preserve">UE indicating </w:t>
        </w:r>
        <w:r w:rsidR="00B21D61" w:rsidRPr="00AC4624">
          <w:rPr>
            <w:i/>
            <w:iCs/>
            <w:highlight w:val="yellow"/>
          </w:rPr>
          <w:t>txDiversity-r16</w:t>
        </w:r>
        <w:r w:rsidR="00B21D61" w:rsidRPr="00AC4624">
          <w:rPr>
            <w:highlight w:val="yellow"/>
          </w:rPr>
          <w:t xml:space="preserve"> and </w:t>
        </w:r>
        <w:r w:rsidR="00B21D61" w:rsidRPr="00AC4624">
          <w:rPr>
            <w:i/>
            <w:highlight w:val="yellow"/>
          </w:rPr>
          <w:t>SRS-</w:t>
        </w:r>
        <w:proofErr w:type="spellStart"/>
        <w:r w:rsidR="00B21D61" w:rsidRPr="00AC4624">
          <w:rPr>
            <w:i/>
            <w:highlight w:val="yellow"/>
          </w:rPr>
          <w:t>TxSwitch</w:t>
        </w:r>
        <w:proofErr w:type="spellEnd"/>
        <w:r w:rsidR="00B21D61" w:rsidRPr="00AC4624">
          <w:rPr>
            <w:highlight w:val="yellow"/>
          </w:rPr>
          <w:t xml:space="preserve"> capability </w:t>
        </w:r>
        <w:r w:rsidR="00B21D61">
          <w:rPr>
            <w:highlight w:val="yellow"/>
          </w:rPr>
          <w:t>t1r1-t1r2’ or ‘t1r1-t1r2-t1</w:t>
        </w:r>
      </w:ins>
      <w:ins w:id="19" w:author="AC" w:date="2022-02-14T10:25:00Z">
        <w:r w:rsidR="00B21D61">
          <w:rPr>
            <w:highlight w:val="yellow"/>
          </w:rPr>
          <w:t>r4’</w:t>
        </w:r>
      </w:ins>
      <w:ins w:id="20" w:author="AC" w:date="2022-02-14T10:24:00Z">
        <w:r w:rsidR="00B21D61" w:rsidRPr="00AC4624">
          <w:rPr>
            <w:highlight w:val="yellow"/>
          </w:rPr>
          <w:t xml:space="preserve">' </w:t>
        </w:r>
        <w:r w:rsidR="00B21D61">
          <w:rPr>
            <w:highlight w:val="yellow"/>
          </w:rPr>
          <w:t xml:space="preserve">and </w:t>
        </w:r>
        <w:r w:rsidR="00B21D61" w:rsidRPr="00AC4624">
          <w:rPr>
            <w:highlight w:val="yellow"/>
          </w:rPr>
          <w:t xml:space="preserve">applied during SRS transmission occasions with </w:t>
        </w:r>
        <w:r w:rsidR="00B21D61" w:rsidRPr="00AC4624">
          <w:rPr>
            <w:i/>
            <w:iCs/>
            <w:highlight w:val="yellow"/>
          </w:rPr>
          <w:t>usage</w:t>
        </w:r>
        <w:r w:rsidR="00B21D61" w:rsidRPr="00AC4624">
          <w:rPr>
            <w:highlight w:val="yellow"/>
          </w:rPr>
          <w:t xml:space="preserve"> in </w:t>
        </w:r>
        <w:r w:rsidR="00B21D61" w:rsidRPr="00AC4624">
          <w:rPr>
            <w:i/>
            <w:color w:val="000000"/>
            <w:highlight w:val="yellow"/>
          </w:rPr>
          <w:t>SRS-</w:t>
        </w:r>
        <w:proofErr w:type="spellStart"/>
        <w:r w:rsidR="00B21D61" w:rsidRPr="00AC4624">
          <w:rPr>
            <w:i/>
            <w:color w:val="000000"/>
            <w:highlight w:val="yellow"/>
          </w:rPr>
          <w:t>ResourceSet</w:t>
        </w:r>
        <w:proofErr w:type="spellEnd"/>
        <w:r w:rsidR="00B21D61" w:rsidRPr="00AC4624">
          <w:rPr>
            <w:i/>
            <w:color w:val="000000"/>
            <w:highlight w:val="yellow"/>
          </w:rPr>
          <w:t xml:space="preserve"> </w:t>
        </w:r>
        <w:r w:rsidR="00B21D61" w:rsidRPr="00AC4624">
          <w:rPr>
            <w:highlight w:val="yellow"/>
          </w:rPr>
          <w:t>set as ‘</w:t>
        </w:r>
        <w:proofErr w:type="spellStart"/>
        <w:r w:rsidR="00B21D61" w:rsidRPr="00AC4624">
          <w:rPr>
            <w:highlight w:val="yellow"/>
          </w:rPr>
          <w:t>antennaSwitching</w:t>
        </w:r>
        <w:proofErr w:type="spellEnd"/>
        <w:r w:rsidR="00B21D61" w:rsidRPr="00AC4624">
          <w:rPr>
            <w:highlight w:val="yellow"/>
          </w:rPr>
          <w:t>’ with</w:t>
        </w:r>
        <w:r w:rsidR="00B21D61" w:rsidRPr="00AC4624">
          <w:rPr>
            <w:color w:val="7030A0"/>
            <w:highlight w:val="yellow"/>
            <w:u w:val="single"/>
          </w:rPr>
          <w:t xml:space="preserve"> </w:t>
        </w:r>
        <w:r w:rsidR="00B21D61" w:rsidRPr="00AC4624">
          <w:rPr>
            <w:highlight w:val="yellow"/>
          </w:rPr>
          <w:t xml:space="preserve">configured SRS resources as the second resource in each SRS resource set(s) consisting of </w:t>
        </w:r>
      </w:ins>
      <w:ins w:id="21" w:author="AC" w:date="2022-02-14T10:25:00Z">
        <w:r w:rsidR="00B21D61">
          <w:rPr>
            <w:highlight w:val="yellow"/>
          </w:rPr>
          <w:t>one</w:t>
        </w:r>
      </w:ins>
      <w:ins w:id="22" w:author="AC" w:date="2022-02-14T10:24:00Z">
        <w:r w:rsidR="00B21D61" w:rsidRPr="00AC4624">
          <w:rPr>
            <w:highlight w:val="yellow"/>
          </w:rPr>
          <w:t xml:space="preserve"> SRS port;</w:t>
        </w:r>
      </w:ins>
    </w:p>
    <w:p w14:paraId="5C7ADD72" w14:textId="1026B71A" w:rsidR="00AC4624" w:rsidRDefault="00AC4624" w:rsidP="00985BFA">
      <w:pPr>
        <w:pStyle w:val="B2"/>
        <w:rPr>
          <w:lang w:eastAsia="zh-CN"/>
        </w:rPr>
      </w:pPr>
      <w:ins w:id="23" w:author="AC" w:date="2022-01-25T16:30:00Z">
        <w:r w:rsidRPr="00AC4624">
          <w:rPr>
            <w:highlight w:val="yellow"/>
            <w:lang w:eastAsia="zh-CN"/>
          </w:rPr>
          <w:t xml:space="preserve">-    </w:t>
        </w:r>
      </w:ins>
      <w:ins w:id="24" w:author="AC" w:date="2022-01-25T16:28:00Z">
        <w:r w:rsidRPr="00AC4624">
          <w:rPr>
            <w:rFonts w:hint="eastAsia"/>
            <w:highlight w:val="yellow"/>
            <w:lang w:eastAsia="zh-CN"/>
          </w:rPr>
          <w:t>3dB</w:t>
        </w:r>
        <w:r w:rsidRPr="00AC4624">
          <w:rPr>
            <w:highlight w:val="yellow"/>
            <w:lang w:eastAsia="zh-CN"/>
          </w:rPr>
          <w:t xml:space="preserve"> when </w:t>
        </w:r>
        <w:r w:rsidRPr="00AC4624">
          <w:rPr>
            <w:highlight w:val="yellow"/>
          </w:rPr>
          <w:t xml:space="preserve">UE indicating </w:t>
        </w:r>
        <w:r w:rsidRPr="00AC4624">
          <w:rPr>
            <w:i/>
            <w:iCs/>
            <w:highlight w:val="yellow"/>
          </w:rPr>
          <w:t>txDiversity-r16</w:t>
        </w:r>
        <w:r w:rsidRPr="00AC4624">
          <w:rPr>
            <w:highlight w:val="yellow"/>
          </w:rPr>
          <w:t xml:space="preserve"> and </w:t>
        </w:r>
        <w:r w:rsidRPr="00AC4624">
          <w:rPr>
            <w:i/>
            <w:highlight w:val="yellow"/>
          </w:rPr>
          <w:t>SRS-</w:t>
        </w:r>
        <w:proofErr w:type="spellStart"/>
        <w:r w:rsidRPr="00AC4624">
          <w:rPr>
            <w:i/>
            <w:highlight w:val="yellow"/>
          </w:rPr>
          <w:t>TxSwitch</w:t>
        </w:r>
        <w:proofErr w:type="spellEnd"/>
        <w:r w:rsidRPr="00AC4624">
          <w:rPr>
            <w:highlight w:val="yellow"/>
          </w:rPr>
          <w:t xml:space="preserve"> capability 't2r4' </w:t>
        </w:r>
      </w:ins>
      <w:ins w:id="25" w:author="AC" w:date="2022-01-25T16:30:00Z">
        <w:r w:rsidR="0027533A">
          <w:rPr>
            <w:highlight w:val="yellow"/>
          </w:rPr>
          <w:t xml:space="preserve">and </w:t>
        </w:r>
      </w:ins>
      <w:ins w:id="26" w:author="AC" w:date="2022-01-25T16:28:00Z">
        <w:r w:rsidRPr="00AC4624">
          <w:rPr>
            <w:highlight w:val="yellow"/>
          </w:rPr>
          <w:t xml:space="preserve">applied during SRS transmission occasions with </w:t>
        </w:r>
        <w:r w:rsidRPr="00AC4624">
          <w:rPr>
            <w:i/>
            <w:iCs/>
            <w:highlight w:val="yellow"/>
          </w:rPr>
          <w:t>usage</w:t>
        </w:r>
        <w:r w:rsidRPr="00AC4624">
          <w:rPr>
            <w:highlight w:val="yellow"/>
          </w:rPr>
          <w:t xml:space="preserve"> in </w:t>
        </w:r>
        <w:r w:rsidRPr="00AC4624">
          <w:rPr>
            <w:i/>
            <w:color w:val="000000"/>
            <w:highlight w:val="yellow"/>
          </w:rPr>
          <w:t>SRS-</w:t>
        </w:r>
        <w:proofErr w:type="spellStart"/>
        <w:r w:rsidRPr="00AC4624">
          <w:rPr>
            <w:i/>
            <w:color w:val="000000"/>
            <w:highlight w:val="yellow"/>
          </w:rPr>
          <w:t>ResourceSet</w:t>
        </w:r>
        <w:proofErr w:type="spellEnd"/>
        <w:r w:rsidRPr="00AC4624">
          <w:rPr>
            <w:i/>
            <w:color w:val="000000"/>
            <w:highlight w:val="yellow"/>
          </w:rPr>
          <w:t xml:space="preserve"> </w:t>
        </w:r>
        <w:r w:rsidRPr="00AC4624">
          <w:rPr>
            <w:highlight w:val="yellow"/>
          </w:rPr>
          <w:t>set as ‘</w:t>
        </w:r>
        <w:proofErr w:type="spellStart"/>
        <w:r w:rsidRPr="00AC4624">
          <w:rPr>
            <w:highlight w:val="yellow"/>
          </w:rPr>
          <w:t>antennaSwitching</w:t>
        </w:r>
        <w:proofErr w:type="spellEnd"/>
        <w:r w:rsidRPr="00AC4624">
          <w:rPr>
            <w:highlight w:val="yellow"/>
          </w:rPr>
          <w:t>’ with</w:t>
        </w:r>
        <w:r w:rsidRPr="00AC4624">
          <w:rPr>
            <w:color w:val="7030A0"/>
            <w:highlight w:val="yellow"/>
            <w:u w:val="single"/>
          </w:rPr>
          <w:t xml:space="preserve"> </w:t>
        </w:r>
        <w:r w:rsidRPr="00AC4624">
          <w:rPr>
            <w:highlight w:val="yellow"/>
          </w:rPr>
          <w:t>configured SRS resourc</w:t>
        </w:r>
      </w:ins>
      <w:ins w:id="27" w:author="AC" w:date="2022-01-25T16:30:00Z">
        <w:r w:rsidRPr="00AC4624">
          <w:rPr>
            <w:highlight w:val="yellow"/>
          </w:rPr>
          <w:t>es</w:t>
        </w:r>
      </w:ins>
      <w:ins w:id="28" w:author="AC" w:date="2022-01-25T16:28:00Z">
        <w:r w:rsidRPr="00AC4624">
          <w:rPr>
            <w:highlight w:val="yellow"/>
          </w:rPr>
          <w:t xml:space="preserve"> </w:t>
        </w:r>
      </w:ins>
      <w:ins w:id="29" w:author="AC" w:date="2022-01-25T16:29:00Z">
        <w:r w:rsidRPr="00AC4624">
          <w:rPr>
            <w:highlight w:val="yellow"/>
          </w:rPr>
          <w:t xml:space="preserve">as the second resource </w:t>
        </w:r>
      </w:ins>
      <w:ins w:id="30" w:author="AC" w:date="2022-01-25T16:28:00Z">
        <w:r w:rsidRPr="00AC4624">
          <w:rPr>
            <w:highlight w:val="yellow"/>
          </w:rPr>
          <w:t xml:space="preserve">in </w:t>
        </w:r>
      </w:ins>
      <w:ins w:id="31" w:author="AC" w:date="2022-01-25T16:30:00Z">
        <w:r w:rsidRPr="00AC4624">
          <w:rPr>
            <w:highlight w:val="yellow"/>
          </w:rPr>
          <w:t>each</w:t>
        </w:r>
      </w:ins>
      <w:ins w:id="32" w:author="AC" w:date="2022-01-25T16:28:00Z">
        <w:r w:rsidRPr="00AC4624">
          <w:rPr>
            <w:highlight w:val="yellow"/>
          </w:rPr>
          <w:t xml:space="preserve"> SRS resource set(s) consisting of </w:t>
        </w:r>
      </w:ins>
      <w:ins w:id="33" w:author="AC" w:date="2022-01-25T16:29:00Z">
        <w:r w:rsidRPr="00AC4624">
          <w:rPr>
            <w:highlight w:val="yellow"/>
          </w:rPr>
          <w:t>two</w:t>
        </w:r>
      </w:ins>
      <w:ins w:id="34" w:author="AC" w:date="2022-01-25T16:28:00Z">
        <w:r w:rsidRPr="00AC4624">
          <w:rPr>
            <w:highlight w:val="yellow"/>
          </w:rPr>
          <w:t xml:space="preserve"> SRS port</w:t>
        </w:r>
      </w:ins>
      <w:ins w:id="35" w:author="AC" w:date="2022-01-25T16:29:00Z">
        <w:r w:rsidRPr="00AC4624">
          <w:rPr>
            <w:highlight w:val="yellow"/>
          </w:rPr>
          <w:t>s</w:t>
        </w:r>
      </w:ins>
      <w:ins w:id="36" w:author="AC" w:date="2022-01-25T16:28:00Z">
        <w:r w:rsidRPr="00AC4624">
          <w:rPr>
            <w:highlight w:val="yellow"/>
          </w:rPr>
          <w:t>;</w:t>
        </w:r>
      </w:ins>
    </w:p>
    <w:p w14:paraId="4D1A56F2" w14:textId="77777777" w:rsidR="00985BFA" w:rsidRPr="00A1115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0686693E" w14:textId="77777777" w:rsidR="00985BFA" w:rsidRPr="00A1115A" w:rsidRDefault="00985BFA" w:rsidP="00985BFA">
      <w:pPr>
        <w:pStyle w:val="B1"/>
      </w:pPr>
      <w:r w:rsidRPr="00A1115A">
        <w:tab/>
        <w:t>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6D803581" w14:textId="77777777" w:rsidR="00985BFA" w:rsidRPr="00A1115A" w:rsidRDefault="00985BFA" w:rsidP="00985BFA">
      <w:pPr>
        <w:pStyle w:val="B2"/>
      </w:pPr>
      <w:r w:rsidRPr="00A1115A">
        <w:lastRenderedPageBreak/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6A9188BA" w14:textId="77777777" w:rsidR="00985BFA" w:rsidRPr="00A1115A" w:rsidRDefault="00985BFA" w:rsidP="00985BFA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C3732F1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1CAA2C8E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respectively; </w:t>
      </w:r>
    </w:p>
    <w:p w14:paraId="477C17BB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6.2.2.</w:t>
      </w:r>
    </w:p>
    <w:p w14:paraId="7EA73A18" w14:textId="77777777" w:rsidR="00985BFA" w:rsidRPr="00A1115A" w:rsidRDefault="00985BFA" w:rsidP="00985BF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706CB0C3" w14:textId="2432698B" w:rsidR="00985BFA" w:rsidRDefault="00985BFA" w:rsidP="00985BFA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ins w:id="37" w:author="Jinqiang Xing" w:date="2022-01-05T15:16:00Z">
        <w:r w:rsidRPr="00985BFA">
          <w:t xml:space="preserve"> </w:t>
        </w:r>
        <w:r w:rsidRPr="00C93225">
          <w:t>t1r1-</w:t>
        </w:r>
      </w:ins>
      <w:r w:rsidRPr="00EC55B7">
        <w:t>t1r2</w:t>
      </w:r>
      <w:r w:rsidRPr="00835F44">
        <w:t>'</w:t>
      </w:r>
    </w:p>
    <w:p w14:paraId="14C62766" w14:textId="55B47918" w:rsidR="00985BFA" w:rsidRPr="00A1115A" w:rsidRDefault="00985BFA" w:rsidP="00985BFA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ins w:id="38" w:author="Jinqiang Xing" w:date="2022-01-05T15:17:00Z">
        <w:r w:rsidRPr="00985BFA">
          <w:t xml:space="preserve"> </w:t>
        </w:r>
        <w:r w:rsidRPr="00C93225">
          <w:t>t1r1-t1r2-</w:t>
        </w:r>
      </w:ins>
      <w:r>
        <w:t>t1r4</w:t>
      </w:r>
      <w:r w:rsidRPr="00A1115A">
        <w:t>' or, '</w:t>
      </w:r>
      <w:ins w:id="39" w:author="Jinqiang Xing" w:date="2022-01-05T15:17:00Z">
        <w:r w:rsidRPr="00985BFA">
          <w:t xml:space="preserve"> </w:t>
        </w:r>
        <w:r w:rsidRPr="00C93225">
          <w:t>t1r1-t1r2-t2r2-</w:t>
        </w:r>
      </w:ins>
      <w:r>
        <w:t>t1r4-t2r4</w:t>
      </w:r>
      <w:r w:rsidRPr="00A1115A">
        <w:t>'</w:t>
      </w:r>
    </w:p>
    <w:p w14:paraId="10E21F97" w14:textId="6AA59233" w:rsidR="00985BFA" w:rsidRPr="00A1115A" w:rsidRDefault="00985BFA" w:rsidP="00985BFA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ins w:id="40" w:author="Jinqiang Xing" w:date="2022-01-05T15:17:00Z">
        <w:r>
          <w:t>t</w:t>
        </w:r>
        <w:r w:rsidRPr="00C93225">
          <w:t>1r1-t1r2-t2r2-</w:t>
        </w:r>
      </w:ins>
      <w:r>
        <w:t>t2r4</w:t>
      </w:r>
      <w:r w:rsidRPr="00A1115A">
        <w:t>' or '</w:t>
      </w:r>
      <w:r w:rsidRPr="00D84628">
        <w:t xml:space="preserve"> </w:t>
      </w:r>
      <w:ins w:id="41" w:author="Jinqiang Xing" w:date="2022-01-05T15:17:00Z">
        <w:r w:rsidRPr="00C93225">
          <w:t>t1r1-t1r2-t2r2-</w:t>
        </w:r>
      </w:ins>
      <w:r>
        <w:t>t1r4-t2r4</w:t>
      </w:r>
      <w:r w:rsidRPr="00A1115A">
        <w:t>', or</w:t>
      </w:r>
    </w:p>
    <w:p w14:paraId="4DE2ABC9" w14:textId="2BFC36E9" w:rsidR="00985BFA" w:rsidRDefault="00985BFA" w:rsidP="00985BFA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00986C46" w14:textId="2EAEF0BC" w:rsidR="00F621C4" w:rsidRDefault="00985BFA" w:rsidP="00985BFA">
      <w:pPr>
        <w:pStyle w:val="B1"/>
        <w:rPr>
          <w:ins w:id="42" w:author="OPPO Jinqiang" w:date="2022-01-21T17:12:00Z"/>
        </w:rPr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>or power class 5</w:t>
      </w:r>
      <w:ins w:id="43" w:author="OPPO Jinqiang" w:date="2022-01-21T17:13:00Z">
        <w:r w:rsidR="00F621C4" w:rsidRPr="00F621C4">
          <w:t xml:space="preserve"> </w:t>
        </w:r>
        <w:r w:rsidR="00F621C4">
          <w:t>or power class 1.5</w:t>
        </w:r>
      </w:ins>
      <w:r>
        <w:t xml:space="preserve">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ins w:id="44" w:author="Jinqiang Xing" w:date="2022-01-05T15:32:00Z">
        <w:r w:rsidR="0049022A" w:rsidRPr="00211509">
          <w:t>, o</w:t>
        </w:r>
      </w:ins>
      <w:ins w:id="45" w:author="Jinqiang Xing" w:date="2022-01-05T15:33:00Z">
        <w:r w:rsidR="0049022A" w:rsidRPr="00211509">
          <w:t xml:space="preserve">r </w:t>
        </w:r>
        <w:r w:rsidR="0049022A" w:rsidRPr="00211509">
          <w:rPr>
            <w:lang w:eastAsia="zh-CN"/>
          </w:rPr>
          <w:t xml:space="preserve">when </w:t>
        </w:r>
        <w:r w:rsidR="0049022A" w:rsidRPr="00211509">
          <w:t xml:space="preserve">UE indicating </w:t>
        </w:r>
        <w:r w:rsidR="0049022A" w:rsidRPr="00211509">
          <w:rPr>
            <w:i/>
            <w:iCs/>
          </w:rPr>
          <w:t>txDiversity-r16</w:t>
        </w:r>
      </w:ins>
      <w:r w:rsidRPr="00A60C41">
        <w:rPr>
          <w:strike/>
        </w:rPr>
        <w:t>.</w:t>
      </w:r>
      <w:r w:rsidRPr="00A1115A">
        <w:t xml:space="preserve">  </w:t>
      </w:r>
    </w:p>
    <w:p w14:paraId="0BE52640" w14:textId="6E78E2D7" w:rsidR="00985BFA" w:rsidRPr="00A1115A" w:rsidRDefault="00985BFA" w:rsidP="00F621C4">
      <w:pPr>
        <w:pStyle w:val="B1"/>
        <w:ind w:hanging="1"/>
      </w:pP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ins w:id="46" w:author="Ericsson" w:date="2022-01-21T15:21:00Z">
        <w:r w:rsidR="007F3874" w:rsidRPr="009C3213">
          <w:rPr>
            <w:rFonts w:eastAsia="Times New Roman"/>
            <w:color w:val="7030A0"/>
            <w:u w:val="single"/>
          </w:rPr>
          <w:t xml:space="preserve">during SRS transmission occasions with </w:t>
        </w:r>
        <w:r w:rsidR="007F3874" w:rsidRPr="009C3213">
          <w:rPr>
            <w:rFonts w:eastAsia="Times New Roman"/>
          </w:rPr>
          <w:t>configured SRS resources consisting of one SRS port</w:t>
        </w:r>
      </w:ins>
      <w:ins w:id="47" w:author="OPPO Jinqiang" w:date="2022-01-24T09:31:00Z">
        <w:r w:rsidR="008E01D5">
          <w:rPr>
            <w:rFonts w:eastAsia="Times New Roman"/>
          </w:rPr>
          <w:t xml:space="preserve"> </w:t>
        </w:r>
      </w:ins>
      <w:r w:rsidRPr="00A1115A">
        <w:t>when the device is capable of power class 2</w:t>
      </w:r>
      <w:r>
        <w:t xml:space="preserve"> </w:t>
      </w:r>
      <w:del w:id="48" w:author="OPPO Jinqiang" w:date="2022-01-21T17:12:00Z">
        <w:r w:rsidDel="00F621C4">
          <w:delText>and 1.5</w:delText>
        </w:r>
        <w:r w:rsidRPr="00A1115A" w:rsidDel="00F621C4">
          <w:delText xml:space="preserve"> </w:delText>
        </w:r>
      </w:del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ins w:id="49" w:author="Jinqiang Xing" w:date="2022-01-05T15:40:00Z">
        <w:r w:rsidR="008C4885">
          <w:t xml:space="preserve"> </w:t>
        </w:r>
        <w:r w:rsidR="008C4885" w:rsidRPr="00211509">
          <w:t xml:space="preserve">and not indicating </w:t>
        </w:r>
        <w:r w:rsidR="008C4885" w:rsidRPr="00211509">
          <w:rPr>
            <w:i/>
            <w:iCs/>
          </w:rPr>
          <w:t>txDiversity-r16</w:t>
        </w:r>
      </w:ins>
      <w:r w:rsidRPr="00A1115A">
        <w:t>.</w:t>
      </w:r>
    </w:p>
    <w:p w14:paraId="70F90BC3" w14:textId="77777777" w:rsidR="00985BFA" w:rsidRPr="00A1115A" w:rsidRDefault="00985BFA" w:rsidP="00985BFA">
      <w:pPr>
        <w:pStyle w:val="B2"/>
      </w:pP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1D451F9E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7FDAB9E6" w14:textId="77777777" w:rsidR="00985BFA" w:rsidRPr="00A1115A" w:rsidRDefault="00985BFA" w:rsidP="00985BFA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051AB407" w14:textId="77777777" w:rsidR="00985BFA" w:rsidRPr="00A1115A" w:rsidRDefault="00985BFA" w:rsidP="00985BFA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C79339A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00BD8A98" w14:textId="77777777" w:rsidR="00985BFA" w:rsidRPr="00A1115A" w:rsidRDefault="00985BFA" w:rsidP="00985BFA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027A8F36" w14:textId="77777777" w:rsidR="00985BFA" w:rsidRPr="00A1115A" w:rsidRDefault="00985BFA" w:rsidP="00985BFA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60E2BF7C" w14:textId="77777777" w:rsidR="003A3284" w:rsidRPr="00A1115A" w:rsidRDefault="003A3284" w:rsidP="008B0D2B">
      <w:pPr>
        <w:pStyle w:val="B1"/>
        <w:rPr>
          <w:lang w:eastAsia="zh-CN"/>
        </w:rPr>
      </w:pPr>
    </w:p>
    <w:p w14:paraId="75D8E01F" w14:textId="77777777" w:rsidR="00C52494" w:rsidRPr="00B255E8" w:rsidRDefault="00C52494" w:rsidP="00C52494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05499" w14:textId="77777777" w:rsidR="00DD6DEC" w:rsidRDefault="00DD6DEC">
      <w:r>
        <w:separator/>
      </w:r>
    </w:p>
  </w:endnote>
  <w:endnote w:type="continuationSeparator" w:id="0">
    <w:p w14:paraId="5F1700DE" w14:textId="77777777" w:rsidR="00DD6DEC" w:rsidRDefault="00DD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1C33F" w14:textId="77777777" w:rsidR="00DD6DEC" w:rsidRDefault="00DD6DEC">
      <w:r>
        <w:separator/>
      </w:r>
    </w:p>
  </w:footnote>
  <w:footnote w:type="continuationSeparator" w:id="0">
    <w:p w14:paraId="1E56426B" w14:textId="77777777" w:rsidR="00DD6DEC" w:rsidRDefault="00DD6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70A52" w14:textId="77777777" w:rsidR="008B0D2B" w:rsidRDefault="008B0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F3390" w14:textId="77777777" w:rsidR="008B0D2B" w:rsidRDefault="008B0D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8B0D2B" w:rsidRDefault="008B0D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C96A" w14:textId="77777777" w:rsidR="008B0D2B" w:rsidRDefault="008B0D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2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5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6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7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8"/>
  </w:num>
  <w:num w:numId="9">
    <w:abstractNumId w:val="0"/>
  </w:num>
  <w:num w:numId="10">
    <w:abstractNumId w:val="11"/>
  </w:num>
  <w:num w:numId="11">
    <w:abstractNumId w:val="10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qiang Xing">
    <w15:presenceInfo w15:providerId="AD" w15:userId="S-1-5-21-1439682878-3164288827-2260694920-207312"/>
  </w15:person>
  <w15:person w15:author="AC">
    <w15:presenceInfo w15:providerId="None" w15:userId="AC"/>
  </w15:person>
  <w15:person w15:author="OPPO Jinqiang">
    <w15:presenceInfo w15:providerId="None" w15:userId="OPPO Jinqian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774D"/>
    <w:rsid w:val="00013746"/>
    <w:rsid w:val="000207FB"/>
    <w:rsid w:val="00022E4A"/>
    <w:rsid w:val="00042774"/>
    <w:rsid w:val="00044C4D"/>
    <w:rsid w:val="00062853"/>
    <w:rsid w:val="00071A51"/>
    <w:rsid w:val="000A6394"/>
    <w:rsid w:val="000B7FED"/>
    <w:rsid w:val="000C038A"/>
    <w:rsid w:val="000C2AF1"/>
    <w:rsid w:val="000C42B8"/>
    <w:rsid w:val="000C6598"/>
    <w:rsid w:val="000D324C"/>
    <w:rsid w:val="000E21C6"/>
    <w:rsid w:val="000F0785"/>
    <w:rsid w:val="000F0F45"/>
    <w:rsid w:val="000F247B"/>
    <w:rsid w:val="000F47FA"/>
    <w:rsid w:val="00133F18"/>
    <w:rsid w:val="00145D43"/>
    <w:rsid w:val="00152478"/>
    <w:rsid w:val="00184202"/>
    <w:rsid w:val="0019299E"/>
    <w:rsid w:val="00192C46"/>
    <w:rsid w:val="00194756"/>
    <w:rsid w:val="001A08B3"/>
    <w:rsid w:val="001A11E5"/>
    <w:rsid w:val="001A7B60"/>
    <w:rsid w:val="001B0A5C"/>
    <w:rsid w:val="001B0F9D"/>
    <w:rsid w:val="001B157F"/>
    <w:rsid w:val="001B2F3A"/>
    <w:rsid w:val="001B52F0"/>
    <w:rsid w:val="001B7A65"/>
    <w:rsid w:val="001C0D30"/>
    <w:rsid w:val="001C4C7B"/>
    <w:rsid w:val="001C605A"/>
    <w:rsid w:val="001C64F7"/>
    <w:rsid w:val="001C7378"/>
    <w:rsid w:val="001D2697"/>
    <w:rsid w:val="001D4CF9"/>
    <w:rsid w:val="001E41F3"/>
    <w:rsid w:val="00200A4B"/>
    <w:rsid w:val="00211509"/>
    <w:rsid w:val="0022106B"/>
    <w:rsid w:val="0022791A"/>
    <w:rsid w:val="00232006"/>
    <w:rsid w:val="00252108"/>
    <w:rsid w:val="00254203"/>
    <w:rsid w:val="0025486C"/>
    <w:rsid w:val="0026004D"/>
    <w:rsid w:val="002640DD"/>
    <w:rsid w:val="002709F9"/>
    <w:rsid w:val="0027533A"/>
    <w:rsid w:val="00275D12"/>
    <w:rsid w:val="00284FEB"/>
    <w:rsid w:val="002860C4"/>
    <w:rsid w:val="002952EF"/>
    <w:rsid w:val="00295ACF"/>
    <w:rsid w:val="00296085"/>
    <w:rsid w:val="002A2310"/>
    <w:rsid w:val="002B5680"/>
    <w:rsid w:val="002B5741"/>
    <w:rsid w:val="002B661D"/>
    <w:rsid w:val="002B70DF"/>
    <w:rsid w:val="002C0E85"/>
    <w:rsid w:val="002C2C3C"/>
    <w:rsid w:val="002C761A"/>
    <w:rsid w:val="002C7C91"/>
    <w:rsid w:val="002D148A"/>
    <w:rsid w:val="00300925"/>
    <w:rsid w:val="00305409"/>
    <w:rsid w:val="00316700"/>
    <w:rsid w:val="00320E5B"/>
    <w:rsid w:val="0032398D"/>
    <w:rsid w:val="0033051E"/>
    <w:rsid w:val="00345048"/>
    <w:rsid w:val="003545BF"/>
    <w:rsid w:val="003609EF"/>
    <w:rsid w:val="0036231A"/>
    <w:rsid w:val="0036505B"/>
    <w:rsid w:val="003731F8"/>
    <w:rsid w:val="00374DD4"/>
    <w:rsid w:val="003818EB"/>
    <w:rsid w:val="00387776"/>
    <w:rsid w:val="00397C71"/>
    <w:rsid w:val="003A0AE8"/>
    <w:rsid w:val="003A3284"/>
    <w:rsid w:val="003A7C15"/>
    <w:rsid w:val="003C232D"/>
    <w:rsid w:val="003E1A36"/>
    <w:rsid w:val="003E723F"/>
    <w:rsid w:val="00407FCB"/>
    <w:rsid w:val="00410371"/>
    <w:rsid w:val="004155E9"/>
    <w:rsid w:val="00417E10"/>
    <w:rsid w:val="004242F1"/>
    <w:rsid w:val="00426D51"/>
    <w:rsid w:val="004336B6"/>
    <w:rsid w:val="00435354"/>
    <w:rsid w:val="00446FE3"/>
    <w:rsid w:val="00452004"/>
    <w:rsid w:val="00452480"/>
    <w:rsid w:val="0046057B"/>
    <w:rsid w:val="00460714"/>
    <w:rsid w:val="00465539"/>
    <w:rsid w:val="0047089F"/>
    <w:rsid w:val="0047414E"/>
    <w:rsid w:val="00475097"/>
    <w:rsid w:val="004829BB"/>
    <w:rsid w:val="004829EC"/>
    <w:rsid w:val="00483B54"/>
    <w:rsid w:val="004854C5"/>
    <w:rsid w:val="0049022A"/>
    <w:rsid w:val="004970F7"/>
    <w:rsid w:val="004A1B22"/>
    <w:rsid w:val="004B2267"/>
    <w:rsid w:val="004B75B7"/>
    <w:rsid w:val="004B7EC4"/>
    <w:rsid w:val="00503F01"/>
    <w:rsid w:val="00511F12"/>
    <w:rsid w:val="00514A71"/>
    <w:rsid w:val="0051580D"/>
    <w:rsid w:val="005205CA"/>
    <w:rsid w:val="00524413"/>
    <w:rsid w:val="00524F00"/>
    <w:rsid w:val="005373C3"/>
    <w:rsid w:val="0053753F"/>
    <w:rsid w:val="0054292E"/>
    <w:rsid w:val="0054376C"/>
    <w:rsid w:val="00547111"/>
    <w:rsid w:val="0055257A"/>
    <w:rsid w:val="005564F4"/>
    <w:rsid w:val="00571832"/>
    <w:rsid w:val="0057395E"/>
    <w:rsid w:val="00577B60"/>
    <w:rsid w:val="00587BF0"/>
    <w:rsid w:val="00592D74"/>
    <w:rsid w:val="00593AB4"/>
    <w:rsid w:val="00594331"/>
    <w:rsid w:val="005A37CB"/>
    <w:rsid w:val="005A61EF"/>
    <w:rsid w:val="005A6278"/>
    <w:rsid w:val="005A65E9"/>
    <w:rsid w:val="005B54A8"/>
    <w:rsid w:val="005C348C"/>
    <w:rsid w:val="005C6365"/>
    <w:rsid w:val="005C776D"/>
    <w:rsid w:val="005D40CC"/>
    <w:rsid w:val="005E2C44"/>
    <w:rsid w:val="005F567D"/>
    <w:rsid w:val="0060066D"/>
    <w:rsid w:val="00621188"/>
    <w:rsid w:val="00622381"/>
    <w:rsid w:val="006257ED"/>
    <w:rsid w:val="00626C04"/>
    <w:rsid w:val="00633676"/>
    <w:rsid w:val="00640340"/>
    <w:rsid w:val="00653B74"/>
    <w:rsid w:val="006702A8"/>
    <w:rsid w:val="006876E3"/>
    <w:rsid w:val="00695808"/>
    <w:rsid w:val="006B2A69"/>
    <w:rsid w:val="006B3304"/>
    <w:rsid w:val="006B46FB"/>
    <w:rsid w:val="006C1E8A"/>
    <w:rsid w:val="006D04B9"/>
    <w:rsid w:val="006D2A59"/>
    <w:rsid w:val="006E21FB"/>
    <w:rsid w:val="006F0D36"/>
    <w:rsid w:val="0070206E"/>
    <w:rsid w:val="00704200"/>
    <w:rsid w:val="007058C7"/>
    <w:rsid w:val="00707847"/>
    <w:rsid w:val="00713E3D"/>
    <w:rsid w:val="007143FB"/>
    <w:rsid w:val="00717CD1"/>
    <w:rsid w:val="007401DC"/>
    <w:rsid w:val="00752740"/>
    <w:rsid w:val="0075449C"/>
    <w:rsid w:val="00755260"/>
    <w:rsid w:val="00756D5A"/>
    <w:rsid w:val="00757A9E"/>
    <w:rsid w:val="00762A94"/>
    <w:rsid w:val="007652F3"/>
    <w:rsid w:val="00770626"/>
    <w:rsid w:val="007758BD"/>
    <w:rsid w:val="007758D7"/>
    <w:rsid w:val="0078259F"/>
    <w:rsid w:val="0078290C"/>
    <w:rsid w:val="007858AF"/>
    <w:rsid w:val="00792342"/>
    <w:rsid w:val="007977A8"/>
    <w:rsid w:val="007B435B"/>
    <w:rsid w:val="007B512A"/>
    <w:rsid w:val="007B57BF"/>
    <w:rsid w:val="007C2097"/>
    <w:rsid w:val="007D5AC2"/>
    <w:rsid w:val="007D6A07"/>
    <w:rsid w:val="007F3874"/>
    <w:rsid w:val="007F7259"/>
    <w:rsid w:val="008040A8"/>
    <w:rsid w:val="00810003"/>
    <w:rsid w:val="008279FA"/>
    <w:rsid w:val="0083075E"/>
    <w:rsid w:val="008406AE"/>
    <w:rsid w:val="008626E7"/>
    <w:rsid w:val="0086570B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B531A"/>
    <w:rsid w:val="008C10D5"/>
    <w:rsid w:val="008C4885"/>
    <w:rsid w:val="008D06D5"/>
    <w:rsid w:val="008E01D5"/>
    <w:rsid w:val="008F1C93"/>
    <w:rsid w:val="008F1DAB"/>
    <w:rsid w:val="008F686C"/>
    <w:rsid w:val="00903DD3"/>
    <w:rsid w:val="00913854"/>
    <w:rsid w:val="00913873"/>
    <w:rsid w:val="00914001"/>
    <w:rsid w:val="009148DE"/>
    <w:rsid w:val="00920F6C"/>
    <w:rsid w:val="00941E30"/>
    <w:rsid w:val="009455D6"/>
    <w:rsid w:val="009777D9"/>
    <w:rsid w:val="0098177A"/>
    <w:rsid w:val="009841E2"/>
    <w:rsid w:val="00985BFA"/>
    <w:rsid w:val="00990666"/>
    <w:rsid w:val="00991B88"/>
    <w:rsid w:val="009961C5"/>
    <w:rsid w:val="009A330C"/>
    <w:rsid w:val="009A4344"/>
    <w:rsid w:val="009A5753"/>
    <w:rsid w:val="009A579D"/>
    <w:rsid w:val="009A5804"/>
    <w:rsid w:val="009A7046"/>
    <w:rsid w:val="009B372C"/>
    <w:rsid w:val="009C2C9B"/>
    <w:rsid w:val="009D5FA1"/>
    <w:rsid w:val="009D7596"/>
    <w:rsid w:val="009E3297"/>
    <w:rsid w:val="009E779E"/>
    <w:rsid w:val="009F5541"/>
    <w:rsid w:val="009F734F"/>
    <w:rsid w:val="00A0474C"/>
    <w:rsid w:val="00A246B6"/>
    <w:rsid w:val="00A365A3"/>
    <w:rsid w:val="00A4783A"/>
    <w:rsid w:val="00A47E70"/>
    <w:rsid w:val="00A50CF0"/>
    <w:rsid w:val="00A56374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4624"/>
    <w:rsid w:val="00AC5820"/>
    <w:rsid w:val="00AC7852"/>
    <w:rsid w:val="00AD02D9"/>
    <w:rsid w:val="00AD1CD8"/>
    <w:rsid w:val="00AE396A"/>
    <w:rsid w:val="00B0018C"/>
    <w:rsid w:val="00B00F30"/>
    <w:rsid w:val="00B21D61"/>
    <w:rsid w:val="00B2245D"/>
    <w:rsid w:val="00B258BB"/>
    <w:rsid w:val="00B55F7C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5DFC"/>
    <w:rsid w:val="00BD066F"/>
    <w:rsid w:val="00BD279D"/>
    <w:rsid w:val="00BD46E1"/>
    <w:rsid w:val="00BD5B24"/>
    <w:rsid w:val="00BD6BB8"/>
    <w:rsid w:val="00BE02F3"/>
    <w:rsid w:val="00BE06E2"/>
    <w:rsid w:val="00BE6B65"/>
    <w:rsid w:val="00BE71DC"/>
    <w:rsid w:val="00BF5852"/>
    <w:rsid w:val="00BF6C8A"/>
    <w:rsid w:val="00C14A1A"/>
    <w:rsid w:val="00C17518"/>
    <w:rsid w:val="00C206AC"/>
    <w:rsid w:val="00C220CA"/>
    <w:rsid w:val="00C51F23"/>
    <w:rsid w:val="00C52494"/>
    <w:rsid w:val="00C558B6"/>
    <w:rsid w:val="00C6220A"/>
    <w:rsid w:val="00C6567F"/>
    <w:rsid w:val="00C66BA2"/>
    <w:rsid w:val="00C753A3"/>
    <w:rsid w:val="00C7799B"/>
    <w:rsid w:val="00C82B76"/>
    <w:rsid w:val="00C925C9"/>
    <w:rsid w:val="00C939FB"/>
    <w:rsid w:val="00C95985"/>
    <w:rsid w:val="00C961E2"/>
    <w:rsid w:val="00CA07A2"/>
    <w:rsid w:val="00CC16A1"/>
    <w:rsid w:val="00CC5026"/>
    <w:rsid w:val="00CC68D0"/>
    <w:rsid w:val="00CD0BEA"/>
    <w:rsid w:val="00D00B29"/>
    <w:rsid w:val="00D039E7"/>
    <w:rsid w:val="00D03F9A"/>
    <w:rsid w:val="00D06D51"/>
    <w:rsid w:val="00D11CE8"/>
    <w:rsid w:val="00D11D07"/>
    <w:rsid w:val="00D23EB0"/>
    <w:rsid w:val="00D24991"/>
    <w:rsid w:val="00D47D1A"/>
    <w:rsid w:val="00D50255"/>
    <w:rsid w:val="00D510CE"/>
    <w:rsid w:val="00D57DE5"/>
    <w:rsid w:val="00D66520"/>
    <w:rsid w:val="00D7357C"/>
    <w:rsid w:val="00D75817"/>
    <w:rsid w:val="00D858ED"/>
    <w:rsid w:val="00D90298"/>
    <w:rsid w:val="00DA18BF"/>
    <w:rsid w:val="00DC1EA2"/>
    <w:rsid w:val="00DD31C5"/>
    <w:rsid w:val="00DD6DEC"/>
    <w:rsid w:val="00DD70CD"/>
    <w:rsid w:val="00DE34CF"/>
    <w:rsid w:val="00DE5031"/>
    <w:rsid w:val="00DF614C"/>
    <w:rsid w:val="00DF671D"/>
    <w:rsid w:val="00DF6AB9"/>
    <w:rsid w:val="00E022B3"/>
    <w:rsid w:val="00E0591D"/>
    <w:rsid w:val="00E13F3D"/>
    <w:rsid w:val="00E22095"/>
    <w:rsid w:val="00E255A8"/>
    <w:rsid w:val="00E34898"/>
    <w:rsid w:val="00E35AA2"/>
    <w:rsid w:val="00E63492"/>
    <w:rsid w:val="00E73A1F"/>
    <w:rsid w:val="00E957BD"/>
    <w:rsid w:val="00E95C81"/>
    <w:rsid w:val="00EA7E8E"/>
    <w:rsid w:val="00EB09B7"/>
    <w:rsid w:val="00EC1043"/>
    <w:rsid w:val="00EE7D7C"/>
    <w:rsid w:val="00EF10BB"/>
    <w:rsid w:val="00F04ED3"/>
    <w:rsid w:val="00F06C1C"/>
    <w:rsid w:val="00F06F00"/>
    <w:rsid w:val="00F12418"/>
    <w:rsid w:val="00F25D98"/>
    <w:rsid w:val="00F26EE4"/>
    <w:rsid w:val="00F300FB"/>
    <w:rsid w:val="00F359BA"/>
    <w:rsid w:val="00F365A2"/>
    <w:rsid w:val="00F621C4"/>
    <w:rsid w:val="00F81A4B"/>
    <w:rsid w:val="00F83A9A"/>
    <w:rsid w:val="00F8510C"/>
    <w:rsid w:val="00FB0605"/>
    <w:rsid w:val="00FB2D6E"/>
    <w:rsid w:val="00FB6386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5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3DFAE-2860-47F9-A4AC-652C64CE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1430</Words>
  <Characters>8152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14</cp:revision>
  <cp:lastPrinted>1899-12-31T23:00:00Z</cp:lastPrinted>
  <dcterms:created xsi:type="dcterms:W3CDTF">2022-01-25T15:28:00Z</dcterms:created>
  <dcterms:modified xsi:type="dcterms:W3CDTF">2022-02-14T14:16:00Z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